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3CCBBEA1" w:rsidR="009E421B" w:rsidRDefault="009E421B" w:rsidP="009E421B">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2D5D4B">
        <w:rPr>
          <w:b/>
          <w:i/>
          <w:noProof/>
          <w:sz w:val="28"/>
        </w:rPr>
        <w:t>1134</w:t>
      </w:r>
    </w:p>
    <w:p w14:paraId="5F95F5C2" w14:textId="7D93BD38" w:rsidR="00436DFE" w:rsidRPr="00887DA0" w:rsidRDefault="009E421B" w:rsidP="009E421B">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C62C39"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3AF6DB11" w:rsidR="00436DFE" w:rsidRPr="00410371" w:rsidRDefault="004241E8" w:rsidP="00F260F2">
            <w:pPr>
              <w:pStyle w:val="CRCoverPage"/>
              <w:spacing w:after="0"/>
              <w:rPr>
                <w:noProof/>
              </w:rPr>
            </w:pPr>
            <w:r>
              <w:t xml:space="preserve">  </w:t>
            </w:r>
            <w:r w:rsidR="00000B80">
              <w:rPr>
                <w:b/>
                <w:noProof/>
                <w:sz w:val="28"/>
              </w:rPr>
              <w:t>00</w:t>
            </w:r>
            <w:r w:rsidR="002D5D4B">
              <w:rPr>
                <w:b/>
                <w:noProof/>
                <w:sz w:val="28"/>
              </w:rPr>
              <w:t>91</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789D0E4" w:rsidR="00436DFE" w:rsidRPr="00410371" w:rsidRDefault="00C62C39" w:rsidP="00F260F2">
            <w:pPr>
              <w:pStyle w:val="CRCoverPage"/>
              <w:spacing w:after="0"/>
              <w:jc w:val="center"/>
              <w:rPr>
                <w:noProof/>
                <w:sz w:val="28"/>
              </w:rPr>
            </w:pPr>
            <w:fldSimple w:instr="DOCPROPERTY  Version  \* MERGEFORMAT">
              <w:r w:rsidR="00436DFE">
                <w:rPr>
                  <w:b/>
                  <w:noProof/>
                  <w:sz w:val="28"/>
                </w:rPr>
                <w:t>17.</w:t>
              </w:r>
              <w:r w:rsidR="00797E1D">
                <w:rPr>
                  <w:b/>
                  <w:noProof/>
                  <w:sz w:val="28"/>
                </w:rPr>
                <w:t>2</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278A004D" w:rsidR="00436DFE" w:rsidRDefault="00436DFE" w:rsidP="00F260F2">
            <w:pPr>
              <w:pStyle w:val="CRCoverPage"/>
              <w:spacing w:after="0"/>
              <w:ind w:left="100"/>
              <w:rPr>
                <w:noProof/>
              </w:rPr>
            </w:pPr>
            <w:r>
              <w:t>202</w:t>
            </w:r>
            <w:r w:rsidR="00797E1D">
              <w:t>3-02-1</w:t>
            </w:r>
            <w:r w:rsidR="002D5D4B">
              <w:t>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C62C39"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7EB0F312"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security discovery procedure cannot work for U2N relay case if a RSC is supported by more than one potential U2N relays, especially when the U2N relays are belong to different HPLMNs</w:t>
            </w:r>
            <w:r w:rsidR="003B76BD"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3B8919FC"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a RSC for each </w:t>
            </w:r>
            <w:r>
              <w:t xml:space="preserve">HPLMN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0E466467"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there're multiple target U2N relays, especially when they are belong to different HPLMNs.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047D54BA" w14:textId="77777777" w:rsidR="004A3E8A" w:rsidRPr="005B29E9" w:rsidRDefault="004A3E8A" w:rsidP="004A3E8A">
      <w:pPr>
        <w:pStyle w:val="Heading5"/>
      </w:pPr>
      <w:bookmarkStart w:id="1" w:name="_Toc106364505"/>
      <w:bookmarkStart w:id="2" w:name="_Toc122102883"/>
      <w:r w:rsidRPr="005B29E9">
        <w:t>6.1.3.2.2</w:t>
      </w:r>
      <w:r w:rsidRPr="005B29E9">
        <w:tab/>
        <w:t>Security flows</w:t>
      </w:r>
      <w:bookmarkEnd w:id="1"/>
      <w:bookmarkEnd w:id="2"/>
    </w:p>
    <w:p w14:paraId="57281D30" w14:textId="77777777" w:rsidR="004A3E8A" w:rsidRPr="005B29E9" w:rsidRDefault="004A3E8A" w:rsidP="004A3E8A">
      <w:pPr>
        <w:rPr>
          <w:lang w:eastAsia="zh-CN"/>
        </w:rPr>
      </w:pPr>
      <w:bookmarkStart w:id="3" w:name="_Toc106364506"/>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ProSe Direct Discovery Model </w:t>
      </w:r>
      <w:proofErr w:type="spellStart"/>
      <w:r w:rsidRPr="005B29E9">
        <w:t>A</w:t>
      </w:r>
      <w:bookmarkEnd w:id="3"/>
      <w:r w:rsidRPr="005B29E9">
        <w:rPr>
          <w:lang w:eastAsia="zh-CN"/>
        </w:rPr>
        <w:t>The</w:t>
      </w:r>
      <w:proofErr w:type="spellEnd"/>
      <w:r w:rsidRPr="005B29E9">
        <w:rPr>
          <w:lang w:eastAsia="zh-CN"/>
        </w:rPr>
        <w:t xml:space="preserv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38F4AE6D" w14:textId="77777777" w:rsidR="004A3E8A" w:rsidRPr="005B29E9" w:rsidRDefault="004A3E8A" w:rsidP="004A3E8A">
      <w:pPr>
        <w:pStyle w:val="TH"/>
        <w:rPr>
          <w:rFonts w:eastAsia="微软雅黑"/>
        </w:rPr>
      </w:pPr>
      <w:r w:rsidRPr="005B29E9">
        <w:object w:dxaOrig="10545" w:dyaOrig="11850" w14:anchorId="35367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22" o:title=""/>
          </v:shape>
          <o:OLEObject Type="Embed" ProgID="Visio.Drawing.15" ShapeID="_x0000_i1025" DrawAspect="Content" ObjectID="_1737821367" r:id="rId23"/>
        </w:object>
      </w:r>
    </w:p>
    <w:p w14:paraId="1DD46C55" w14:textId="77777777" w:rsidR="004A3E8A" w:rsidRPr="005B29E9" w:rsidRDefault="004A3E8A" w:rsidP="004A3E8A">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794CBF75" w14:textId="77777777" w:rsidR="004A3E8A" w:rsidRPr="005B29E9" w:rsidRDefault="004A3E8A" w:rsidP="004A3E8A">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1059EFC1" w14:textId="77777777" w:rsidR="004A3E8A" w:rsidRPr="005B29E9" w:rsidRDefault="004A3E8A" w:rsidP="004A3E8A">
      <w:pPr>
        <w:keepNext/>
        <w:keepLines/>
        <w:rPr>
          <w:lang w:eastAsia="zh-CN"/>
        </w:rPr>
      </w:pPr>
      <w:r w:rsidRPr="005B29E9">
        <w:rPr>
          <w:lang w:eastAsia="zh-CN"/>
        </w:rPr>
        <w:lastRenderedPageBreak/>
        <w:t>Steps 1-4 refer to an Announcing UE:</w:t>
      </w:r>
    </w:p>
    <w:p w14:paraId="654F8984" w14:textId="77777777" w:rsidR="004A3E8A" w:rsidRPr="005B29E9" w:rsidRDefault="004A3E8A" w:rsidP="004A3E8A">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75B74F4" w14:textId="77777777" w:rsidR="004A3E8A" w:rsidRPr="005B29E9" w:rsidRDefault="004A3E8A" w:rsidP="004A3E8A">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4AA292FA" w14:textId="77777777" w:rsidR="004A3E8A" w:rsidRPr="005B29E9" w:rsidRDefault="004A3E8A" w:rsidP="004A3E8A">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59ED4E98" w14:textId="77777777" w:rsidR="004A3E8A" w:rsidRPr="005B29E9" w:rsidRDefault="004A3E8A" w:rsidP="004A3E8A">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7FED0BE2" w14:textId="77777777" w:rsidR="004A3E8A" w:rsidRPr="005B29E9" w:rsidRDefault="004A3E8A" w:rsidP="004A3E8A">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3EDE82B" w14:textId="77777777" w:rsidR="004A3E8A" w:rsidRPr="005B29E9" w:rsidRDefault="004A3E8A" w:rsidP="004A3E8A">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8F09842" w14:textId="77777777" w:rsidR="004A3E8A" w:rsidRPr="005B29E9" w:rsidRDefault="004A3E8A" w:rsidP="004A3E8A">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10DDF43" w14:textId="77777777" w:rsidR="004A3E8A" w:rsidRPr="005B29E9" w:rsidRDefault="004A3E8A" w:rsidP="004A3E8A">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6C3AEB86" w14:textId="77777777" w:rsidR="004A3E8A" w:rsidRPr="005B29E9" w:rsidRDefault="004A3E8A" w:rsidP="004A3E8A">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B6A59E2" w14:textId="77777777" w:rsidR="004A3E8A" w:rsidRPr="005B29E9" w:rsidRDefault="004A3E8A" w:rsidP="004A3E8A">
      <w:pPr>
        <w:rPr>
          <w:lang w:eastAsia="zh-CN"/>
        </w:rPr>
      </w:pPr>
      <w:r w:rsidRPr="005B29E9">
        <w:rPr>
          <w:lang w:eastAsia="zh-CN"/>
        </w:rPr>
        <w:t>Steps 5-10 refer to a Monitoring UE:</w:t>
      </w:r>
    </w:p>
    <w:p w14:paraId="2A0703A7" w14:textId="77777777" w:rsidR="004A3E8A" w:rsidRPr="005B29E9" w:rsidRDefault="004A3E8A" w:rsidP="004A3E8A">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A23DB42" w14:textId="77777777" w:rsidR="004A3E8A" w:rsidRPr="005B29E9" w:rsidRDefault="004A3E8A" w:rsidP="004A3E8A">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C9F58A7" w14:textId="77777777" w:rsidR="004A3E8A" w:rsidRPr="005B29E9" w:rsidRDefault="004A3E8A" w:rsidP="004A3E8A">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818EB2B" w14:textId="77777777" w:rsidR="004A3E8A" w:rsidRPr="005B29E9" w:rsidRDefault="004A3E8A" w:rsidP="004A3E8A">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3F0284B2" w14:textId="77777777" w:rsidR="004A3E8A" w:rsidRPr="005B29E9" w:rsidRDefault="004A3E8A" w:rsidP="004A3E8A">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EA983B8" w14:textId="77777777" w:rsidR="004A3E8A" w:rsidRPr="005B29E9" w:rsidRDefault="004A3E8A" w:rsidP="004A3E8A">
      <w:pPr>
        <w:pStyle w:val="B1"/>
        <w:ind w:left="709" w:hanging="425"/>
        <w:rPr>
          <w:lang w:eastAsia="zh-CN"/>
        </w:rPr>
      </w:pPr>
      <w:r w:rsidRPr="005B29E9">
        <w:tab/>
        <w:t>For 5G ProSe UE-to-Network Relay Discovery, Relay Discovery Key Request and RSC are used instead of Discovery Request and RPAUID.</w:t>
      </w:r>
    </w:p>
    <w:p w14:paraId="282F08A1" w14:textId="77777777" w:rsidR="004A3E8A" w:rsidRPr="005B29E9" w:rsidRDefault="004A3E8A" w:rsidP="004A3E8A">
      <w:pPr>
        <w:pStyle w:val="B1"/>
        <w:ind w:left="709" w:hanging="425"/>
      </w:pPr>
      <w:r w:rsidRPr="005B29E9">
        <w:rPr>
          <w:rFonts w:hint="eastAsia"/>
          <w:lang w:eastAsia="zh-CN"/>
        </w:rPr>
        <w:lastRenderedPageBreak/>
        <w:t>8</w:t>
      </w:r>
      <w:r w:rsidRPr="005B29E9">
        <w:t>.</w:t>
      </w:r>
      <w:r w:rsidRPr="005B29E9">
        <w:tab/>
      </w:r>
      <w:r w:rsidRPr="005B29E9">
        <w:rPr>
          <w:lang w:eastAsia="zh-CN"/>
        </w:rPr>
        <w:t>The 5G DDNMF in the HPLMN of the Announcing UE may exchange authorization messages with the ProSe Application Server.</w:t>
      </w:r>
    </w:p>
    <w:p w14:paraId="2F6AD9B6" w14:textId="77777777" w:rsidR="004A3E8A" w:rsidRPr="005B29E9" w:rsidRDefault="004A3E8A" w:rsidP="004A3E8A">
      <w:pPr>
        <w:pStyle w:val="B1"/>
        <w:ind w:left="709" w:hanging="425"/>
        <w:rPr>
          <w:lang w:eastAsia="zh-CN"/>
        </w:rPr>
      </w:pPr>
      <w:r w:rsidRPr="005B29E9">
        <w:tab/>
        <w:t>For 5G ProSe UE-to-Network Relay discovery, this step is skipped.</w:t>
      </w:r>
    </w:p>
    <w:p w14:paraId="312EF110" w14:textId="77777777" w:rsidR="004A3E8A" w:rsidRPr="005B29E9" w:rsidRDefault="004A3E8A" w:rsidP="004A3E8A">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0E2B366" w14:textId="4100A4F9" w:rsidR="004A3E8A" w:rsidRPr="005B29E9" w:rsidRDefault="004A3E8A" w:rsidP="004A3E8A">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4" w:author="nokia-pj" w:date="2023-02-12T21:11:00Z">
        <w:r w:rsidR="007D0B07">
          <w:t xml:space="preserve">and PLMN </w:t>
        </w:r>
      </w:ins>
      <w:ins w:id="5" w:author="nokia-pj" w:date="2023-02-12T21:12:00Z">
        <w:r w:rsidR="007D0B07">
          <w:t xml:space="preserve">ID of the HPLMN of the </w:t>
        </w:r>
        <w:r w:rsidR="007D0B07" w:rsidRPr="005B29E9">
          <w:t>5G ProSe UE-to-Network Relay</w:t>
        </w:r>
        <w:r w:rsidR="007D0B07">
          <w:t>(s)</w:t>
        </w:r>
        <w:r w:rsidR="007D0B07" w:rsidRPr="005B29E9">
          <w:t xml:space="preserve"> </w:t>
        </w:r>
        <w:r w:rsidR="007D0B07">
          <w:t xml:space="preserve"> </w:t>
        </w:r>
      </w:ins>
      <w:ins w:id="6" w:author="nokia-pj" w:date="2023-02-12T21:13:00Z">
        <w:r w:rsidR="007D0B07">
          <w:t>are</w:t>
        </w:r>
      </w:ins>
      <w:del w:id="7" w:author="nokia-pj" w:date="2023-02-12T21:13:00Z">
        <w:r w:rsidRPr="005B29E9" w:rsidDel="007D0B07">
          <w:delText>is</w:delText>
        </w:r>
      </w:del>
      <w:r w:rsidRPr="005B29E9">
        <w:t xml:space="preserve"> used instead of the ProSe Restricted Code.</w:t>
      </w:r>
    </w:p>
    <w:p w14:paraId="44093FEC" w14:textId="77777777" w:rsidR="004A3E8A" w:rsidRPr="005B29E9" w:rsidRDefault="004A3E8A" w:rsidP="004A3E8A">
      <w:pPr>
        <w:pStyle w:val="B1"/>
        <w:ind w:left="709" w:hanging="425"/>
      </w:pPr>
      <w:r w:rsidRPr="005B29E9">
        <w:tab/>
        <w:t>The 5G DDNMF in the HPLMN of the Announcing UE may send the PC5 security policies associated with the ProSe Restricted Code to the 5G DDNMF in the HPLMN of the Monitoring UE.</w:t>
      </w:r>
    </w:p>
    <w:p w14:paraId="31E621EB" w14:textId="77777777" w:rsidR="004A3E8A" w:rsidRDefault="004A3E8A" w:rsidP="004A3E8A">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64AFFE66" w14:textId="77777777" w:rsidR="004A3E8A" w:rsidRPr="005B29E9" w:rsidRDefault="004A3E8A" w:rsidP="004A3E8A">
      <w:pPr>
        <w:pStyle w:val="NO"/>
      </w:pPr>
      <w:r>
        <w:tab/>
        <w:t>For 5G ProSe UE-to-Network Relay discovery, MIC checking is performed only at the Remote UE and the 5G DDNMF of the Remote UE does not need to configure integrity checking for UE-to-Network Relay discovery.</w:t>
      </w:r>
    </w:p>
    <w:p w14:paraId="4EBF7A94" w14:textId="77777777" w:rsidR="004A3E8A" w:rsidRPr="005B29E9" w:rsidRDefault="004A3E8A" w:rsidP="004A3E8A">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22CE4C58" w14:textId="77777777" w:rsidR="004A3E8A" w:rsidRPr="005B29E9" w:rsidRDefault="004A3E8A" w:rsidP="004A3E8A">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5F5397DF" w14:textId="13920EAA" w:rsidR="004A3E8A" w:rsidRDefault="004A3E8A" w:rsidP="004A3E8A">
      <w:pPr>
        <w:pStyle w:val="B2"/>
      </w:pPr>
      <w:r w:rsidRPr="005B29E9">
        <w:tab/>
      </w:r>
      <w:r w:rsidRPr="00533C57">
        <w:t xml:space="preserve">For 5G ProSe UE-to-Network Relay discovery, a Relay Discovery Key Response is returned instead of the Discovery Response, and the RSC </w:t>
      </w:r>
      <w:ins w:id="8" w:author="nokia-pj" w:date="2023-02-12T21:24:00Z">
        <w:r w:rsidR="00E536CF">
          <w:t xml:space="preserve">and </w:t>
        </w:r>
      </w:ins>
      <w:ins w:id="9" w:author="nokia-pj" w:date="2023-02-12T21:23:00Z">
        <w:r w:rsidR="00E536CF">
          <w:t>PLMN ID</w:t>
        </w:r>
      </w:ins>
      <w:ins w:id="10" w:author="nokia-pj" w:date="2023-02-12T21:24:00Z">
        <w:r w:rsidR="00E536CF">
          <w:t>(s)</w:t>
        </w:r>
      </w:ins>
      <w:ins w:id="11" w:author="nokia-pj" w:date="2023-02-12T21:23:00Z">
        <w:r w:rsidR="00E536CF">
          <w:t xml:space="preserve"> of HPLMN</w:t>
        </w:r>
      </w:ins>
      <w:ins w:id="12" w:author="nokia-pj" w:date="2023-02-12T21:24:00Z">
        <w:r w:rsidR="00E536CF">
          <w:t>(s)</w:t>
        </w:r>
      </w:ins>
      <w:ins w:id="13" w:author="nokia-pj" w:date="2023-02-12T21:23:00Z">
        <w:r w:rsidR="00E536CF">
          <w:t xml:space="preserve"> of the </w:t>
        </w:r>
        <w:r w:rsidR="00E536CF" w:rsidRPr="005B29E9">
          <w:t>5G ProSe UE-to-Network Relay</w:t>
        </w:r>
        <w:r w:rsidR="00E536CF">
          <w:t>(s)</w:t>
        </w:r>
        <w:r w:rsidR="00E536CF" w:rsidRPr="005B29E9">
          <w:t xml:space="preserve"> </w:t>
        </w:r>
      </w:ins>
      <w:ins w:id="14" w:author="nokia-pj" w:date="2023-02-12T21:24:00Z">
        <w:r w:rsidR="00E536CF">
          <w:t xml:space="preserve">are </w:t>
        </w:r>
      </w:ins>
      <w:del w:id="15" w:author="nokia-pj" w:date="2023-02-12T21:23:00Z">
        <w:r w:rsidRPr="00533C57" w:rsidDel="00E536CF">
          <w:delText>is</w:delText>
        </w:r>
      </w:del>
      <w:r w:rsidRPr="00533C57">
        <w:t xml:space="preserve"> included instead of the ProSe Restricted Code. The response message contains </w:t>
      </w:r>
      <w:ins w:id="16" w:author="nokia-pj" w:date="2023-02-12T21:14:00Z">
        <w:r w:rsidR="007D0B07">
          <w:t xml:space="preserve">a list of </w:t>
        </w:r>
      </w:ins>
      <w:del w:id="17" w:author="nokia-pj" w:date="2023-02-12T21:14:00Z">
        <w:r w:rsidRPr="00533C57" w:rsidDel="007D0B07">
          <w:delText xml:space="preserve">the </w:delText>
        </w:r>
      </w:del>
      <w:r w:rsidRPr="00533C57">
        <w:t>discovery security materials</w:t>
      </w:r>
      <w:ins w:id="18" w:author="nokia-pj" w:date="2023-02-12T21:25:00Z">
        <w:r w:rsidR="00E536CF">
          <w:t xml:space="preserve"> for a list of HPLMN(s) of the </w:t>
        </w:r>
        <w:r w:rsidR="00E536CF" w:rsidRPr="005B29E9">
          <w:t>5G ProSe UE-to-Network Relay</w:t>
        </w:r>
        <w:r w:rsidR="00E536CF">
          <w:t>(s)</w:t>
        </w:r>
      </w:ins>
      <w:ins w:id="19" w:author="nokia-pj" w:date="2023-02-12T21:14:00Z">
        <w:r w:rsidR="007D0B07">
          <w:t xml:space="preserve">, </w:t>
        </w:r>
      </w:ins>
      <w:ins w:id="20" w:author="nokia-pj" w:date="2023-02-12T21:25:00Z">
        <w:r w:rsidR="00E536CF">
          <w:t>E</w:t>
        </w:r>
      </w:ins>
      <w:ins w:id="21" w:author="nokia-pj" w:date="2023-02-12T21:14:00Z">
        <w:r w:rsidR="007D0B07">
          <w:t xml:space="preserve">ach </w:t>
        </w:r>
      </w:ins>
      <w:ins w:id="22" w:author="nokia-pj" w:date="2023-02-12T21:16:00Z">
        <w:r w:rsidR="007D0B07">
          <w:t xml:space="preserve">of the </w:t>
        </w:r>
      </w:ins>
      <w:ins w:id="23" w:author="nokia-pj" w:date="2023-02-12T21:15:00Z">
        <w:r w:rsidR="007D0B07" w:rsidRPr="00533C57">
          <w:t>security materials</w:t>
        </w:r>
      </w:ins>
      <w:r w:rsidRPr="00533C57">
        <w:t xml:space="preserve"> </w:t>
      </w:r>
      <w:ins w:id="24" w:author="nokia-pj" w:date="2023-02-12T21:15:00Z">
        <w:r w:rsidR="007D0B07">
          <w:t>is</w:t>
        </w:r>
      </w:ins>
      <w:ins w:id="25" w:author="nokia-pj" w:date="2023-02-12T21:17:00Z">
        <w:r w:rsidR="007D0B07">
          <w:t xml:space="preserve"> contained in </w:t>
        </w:r>
      </w:ins>
      <w:ins w:id="26" w:author="nokia-pj" w:date="2023-02-12T21:19:00Z">
        <w:r w:rsidR="007D0B07">
          <w:t>a</w:t>
        </w:r>
      </w:ins>
      <w:ins w:id="27" w:author="nokia-pj" w:date="2023-02-12T21:18:00Z">
        <w:r w:rsidR="007D0B07">
          <w:t xml:space="preserve"> </w:t>
        </w:r>
        <w:r w:rsidR="007D0B07" w:rsidRPr="005B29E9">
          <w:t xml:space="preserve">Relay Discovery Key Response </w:t>
        </w:r>
      </w:ins>
      <w:ins w:id="28" w:author="nokia-pj" w:date="2023-02-12T21:19:00Z">
        <w:r w:rsidR="007D0B07">
          <w:t xml:space="preserve">from a </w:t>
        </w:r>
        <w:r w:rsidR="007D0B07" w:rsidRPr="005B29E9">
          <w:rPr>
            <w:lang w:eastAsia="zh-CN"/>
          </w:rPr>
          <w:t xml:space="preserve">5G DDNMF in the HPLMN of </w:t>
        </w:r>
      </w:ins>
      <w:ins w:id="29" w:author="nokia-pj" w:date="2023-02-12T21:45:00Z">
        <w:r w:rsidR="00F20D69">
          <w:rPr>
            <w:lang w:eastAsia="zh-CN"/>
          </w:rPr>
          <w:t xml:space="preserve">the </w:t>
        </w:r>
      </w:ins>
      <w:ins w:id="30" w:author="nokia-pj" w:date="2023-02-12T21:19:00Z">
        <w:r w:rsidR="007D0B07" w:rsidRPr="00533C57">
          <w:t>UE-to-Network Relay</w:t>
        </w:r>
        <w:r w:rsidR="007D0B07">
          <w:t>(s)</w:t>
        </w:r>
        <w:r w:rsidR="007D0B07" w:rsidRPr="005B29E9">
          <w:rPr>
            <w:lang w:eastAsia="zh-CN"/>
          </w:rPr>
          <w:t xml:space="preserve"> </w:t>
        </w:r>
      </w:ins>
      <w:ins w:id="31" w:author="nokia-pj" w:date="2023-02-12T21:15:00Z">
        <w:r w:rsidR="007D0B07">
          <w:t xml:space="preserve"> </w:t>
        </w:r>
      </w:ins>
      <w:r w:rsidRPr="00533C57">
        <w:t xml:space="preserve">as </w:t>
      </w:r>
      <w:del w:id="32" w:author="nokia-pj" w:date="2023-02-12T21:18:00Z">
        <w:r w:rsidRPr="00533C57" w:rsidDel="007D0B07">
          <w:delText xml:space="preserve">contained </w:delText>
        </w:r>
      </w:del>
      <w:ins w:id="33" w:author="nokia-pj" w:date="2023-02-12T21:45:00Z">
        <w:r w:rsidR="00F20D69">
          <w:t xml:space="preserve">returned </w:t>
        </w:r>
      </w:ins>
      <w:r w:rsidRPr="00533C57">
        <w:t>in step 9.</w:t>
      </w:r>
    </w:p>
    <w:p w14:paraId="24F61FED" w14:textId="77777777" w:rsidR="004A3E8A" w:rsidRPr="005B29E9" w:rsidRDefault="004A3E8A" w:rsidP="004A3E8A">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11339FBE" w14:textId="3CCC05BE" w:rsidR="004A3E8A" w:rsidRDefault="004A3E8A" w:rsidP="004A3E8A">
      <w:pPr>
        <w:pStyle w:val="B2"/>
        <w:rPr>
          <w:lang w:eastAsia="zh-CN"/>
        </w:rPr>
      </w:pPr>
      <w:del w:id="34" w:author="nokia-pj" w:date="2023-02-12T21:27:00Z">
        <w:r w:rsidRPr="005506E6" w:rsidDel="004B4437">
          <w:rPr>
            <w:lang w:eastAsia="zh-CN"/>
          </w:rPr>
          <w:tab/>
          <w:delText>For 5G ProSe UE-to-Network Relay discovery, a Relay Discovery Key Response is used instead of the Discovery Response, and the RSC is used instead of the ProSe Restricted Code.</w:delText>
        </w:r>
      </w:del>
    </w:p>
    <w:p w14:paraId="0483EAEF" w14:textId="77777777" w:rsidR="004A3E8A" w:rsidRPr="005B29E9" w:rsidRDefault="004A3E8A" w:rsidP="004A3E8A">
      <w:pPr>
        <w:rPr>
          <w:lang w:eastAsia="zh-CN"/>
        </w:rPr>
      </w:pPr>
      <w:r w:rsidRPr="005B29E9">
        <w:rPr>
          <w:lang w:eastAsia="zh-CN"/>
        </w:rPr>
        <w:t>Steps 11 and 12 occur over PC5:</w:t>
      </w:r>
    </w:p>
    <w:p w14:paraId="53D87B0F" w14:textId="77777777" w:rsidR="004A3E8A" w:rsidRPr="005B29E9" w:rsidRDefault="004A3E8A" w:rsidP="004A3E8A">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2F5DD0B" w14:textId="77777777" w:rsidR="004A3E8A" w:rsidRPr="005B29E9" w:rsidRDefault="004A3E8A" w:rsidP="004A3E8A">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w:t>
      </w:r>
      <w:r w:rsidRPr="005B29E9">
        <w:lastRenderedPageBreak/>
        <w:t xml:space="preserve">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D2DCCBC" w14:textId="77777777" w:rsidR="004A3E8A" w:rsidRPr="005B29E9" w:rsidRDefault="004A3E8A" w:rsidP="004A3E8A">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11404B1" w14:textId="77777777" w:rsidR="004A3E8A" w:rsidRDefault="004A3E8A" w:rsidP="004A3E8A">
      <w:pPr>
        <w:keepNext/>
        <w:keepLines/>
        <w:rPr>
          <w:lang w:eastAsia="zh-CN"/>
        </w:rPr>
      </w:pPr>
      <w:r w:rsidRPr="005B29E9">
        <w:rPr>
          <w:lang w:eastAsia="zh-CN"/>
        </w:rPr>
        <w:t>Steps 13-16 refer to a Monitoring UE that has encountered a match:</w:t>
      </w:r>
    </w:p>
    <w:p w14:paraId="7804BD35" w14:textId="77777777" w:rsidR="004A3E8A" w:rsidRPr="005B29E9" w:rsidRDefault="004A3E8A" w:rsidP="004A3E8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8DBA253" w14:textId="77777777" w:rsidR="004A3E8A" w:rsidRPr="005B29E9" w:rsidRDefault="004A3E8A" w:rsidP="004A3E8A">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4CEF2A23" w14:textId="77777777" w:rsidR="004A3E8A" w:rsidRPr="005B29E9" w:rsidRDefault="004A3E8A" w:rsidP="004A3E8A">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0E304E58" w14:textId="77777777" w:rsidR="004A3E8A" w:rsidRPr="005B29E9" w:rsidRDefault="004A3E8A" w:rsidP="004A3E8A">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6E3A4056" w14:textId="77777777" w:rsidR="004A3E8A" w:rsidRPr="005B29E9" w:rsidRDefault="004A3E8A" w:rsidP="004A3E8A">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BC31030" w14:textId="77777777" w:rsidR="004A3E8A" w:rsidRPr="005B29E9" w:rsidRDefault="004A3E8A" w:rsidP="004A3E8A">
      <w:pPr>
        <w:pStyle w:val="H6"/>
      </w:pPr>
      <w:bookmarkStart w:id="35"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35"/>
    </w:p>
    <w:p w14:paraId="1550DF7A" w14:textId="77777777" w:rsidR="004A3E8A" w:rsidRPr="005B29E9" w:rsidRDefault="004A3E8A" w:rsidP="004A3E8A">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5A99FD39" w14:textId="77777777" w:rsidR="004A3E8A" w:rsidRPr="005B29E9" w:rsidRDefault="004A3E8A" w:rsidP="004A3E8A">
      <w:pPr>
        <w:pStyle w:val="TH"/>
        <w:rPr>
          <w:rFonts w:eastAsia="微软雅黑"/>
        </w:rPr>
      </w:pPr>
      <w:r>
        <w:rPr>
          <w:lang w:eastAsia="zh-CN" w:bidi="ar"/>
        </w:rPr>
        <w:object w:dxaOrig="9475" w:dyaOrig="10951" w14:anchorId="05A77698">
          <v:shape id="_x0000_i1026" type="#_x0000_t75" style="width:474.45pt;height:547.7pt" o:ole="">
            <v:imagedata r:id="rId24" o:title=""/>
            <o:lock v:ext="edit" aspectratio="f"/>
          </v:shape>
          <o:OLEObject Type="Embed" ProgID="Visio.Drawing.15" ShapeID="_x0000_i1026" DrawAspect="Content" ObjectID="_1737821368" r:id="rId25"/>
        </w:object>
      </w:r>
    </w:p>
    <w:p w14:paraId="60944C7F" w14:textId="77777777" w:rsidR="004A3E8A" w:rsidRPr="005B29E9" w:rsidRDefault="004A3E8A" w:rsidP="004A3E8A">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34478758" w14:textId="77777777" w:rsidR="004A3E8A" w:rsidRPr="005B29E9" w:rsidRDefault="004A3E8A" w:rsidP="004A3E8A">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00154" w14:textId="77777777" w:rsidR="004A3E8A" w:rsidRPr="005B29E9" w:rsidRDefault="004A3E8A" w:rsidP="004A3E8A">
      <w:r w:rsidRPr="005B29E9">
        <w:t xml:space="preserve">Steps 1-4 refer to a </w:t>
      </w:r>
      <w:proofErr w:type="spellStart"/>
      <w:r w:rsidRPr="005B29E9">
        <w:t>Discoveree</w:t>
      </w:r>
      <w:proofErr w:type="spellEnd"/>
      <w:r w:rsidRPr="005B29E9">
        <w:t xml:space="preserve"> UE:</w:t>
      </w:r>
    </w:p>
    <w:p w14:paraId="61DFBC7E" w14:textId="77777777" w:rsidR="004A3E8A" w:rsidRPr="005B29E9" w:rsidRDefault="004A3E8A" w:rsidP="004A3E8A">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5F4F2AD4" w14:textId="77777777" w:rsidR="004A3E8A" w:rsidRPr="005B29E9" w:rsidRDefault="004A3E8A" w:rsidP="004A3E8A">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7B2AE6EC" w14:textId="77777777" w:rsidR="004A3E8A" w:rsidRPr="005B29E9" w:rsidRDefault="004A3E8A" w:rsidP="004A3E8A">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37E9D8C2" w14:textId="77777777" w:rsidR="004A3E8A" w:rsidRPr="005B29E9" w:rsidRDefault="004A3E8A" w:rsidP="004A3E8A">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212D490B" w14:textId="77777777" w:rsidR="004A3E8A" w:rsidRPr="005B29E9" w:rsidRDefault="004A3E8A" w:rsidP="004A3E8A">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6157F82C" w14:textId="77777777" w:rsidR="004A3E8A" w:rsidRPr="005B29E9" w:rsidRDefault="004A3E8A" w:rsidP="004A3E8A">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06D88D46" w14:textId="77777777" w:rsidR="004A3E8A" w:rsidRPr="005B29E9" w:rsidRDefault="004A3E8A" w:rsidP="004A3E8A">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3CB06F60" w14:textId="77777777" w:rsidR="004A3E8A" w:rsidRPr="005B29E9" w:rsidRDefault="004A3E8A" w:rsidP="004A3E8A">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57AD9183" w14:textId="77777777" w:rsidR="004A3E8A" w:rsidRPr="005B29E9" w:rsidRDefault="004A3E8A" w:rsidP="004A3E8A">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8B42E0D" w14:textId="77777777" w:rsidR="004A3E8A" w:rsidRPr="005B29E9" w:rsidRDefault="004A3E8A" w:rsidP="004A3E8A">
      <w:pPr>
        <w:rPr>
          <w:lang w:eastAsia="zh-CN"/>
        </w:rPr>
      </w:pPr>
      <w:r w:rsidRPr="005B29E9">
        <w:t>Steps 5-10 refer to a Discoverer UE</w:t>
      </w:r>
      <w:r w:rsidRPr="005B29E9">
        <w:rPr>
          <w:lang w:eastAsia="zh-CN"/>
        </w:rPr>
        <w:t>:</w:t>
      </w:r>
    </w:p>
    <w:p w14:paraId="73576BEE" w14:textId="77777777" w:rsidR="004A3E8A" w:rsidRPr="005B29E9" w:rsidRDefault="004A3E8A" w:rsidP="004A3E8A">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7BD4870A" w14:textId="77777777" w:rsidR="004A3E8A" w:rsidRPr="005B29E9" w:rsidRDefault="004A3E8A" w:rsidP="004A3E8A">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234D74F5" w14:textId="77777777" w:rsidR="004A3E8A" w:rsidRPr="005B29E9" w:rsidRDefault="004A3E8A" w:rsidP="004A3E8A">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6D8CAB40" w14:textId="77777777" w:rsidR="004A3E8A" w:rsidRPr="005B29E9" w:rsidRDefault="004A3E8A" w:rsidP="004A3E8A">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4892A4B2" w14:textId="77777777" w:rsidR="004A3E8A" w:rsidRPr="005B29E9" w:rsidRDefault="004A3E8A" w:rsidP="004A3E8A">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CC5109D" w14:textId="77777777" w:rsidR="004A3E8A" w:rsidRPr="005B29E9" w:rsidRDefault="004A3E8A" w:rsidP="004A3E8A">
      <w:pPr>
        <w:pStyle w:val="B1"/>
        <w:ind w:left="709" w:hanging="425"/>
      </w:pPr>
      <w:r w:rsidRPr="005B29E9">
        <w:tab/>
        <w:t>For 5G ProSe UE-to-Network Relay Discovery, Relay Discovery Key Request and RSC are used instead of Discovery Request and RPAUID.</w:t>
      </w:r>
    </w:p>
    <w:p w14:paraId="6F1B299B" w14:textId="77777777" w:rsidR="004A3E8A" w:rsidRPr="005B29E9" w:rsidRDefault="004A3E8A" w:rsidP="004A3E8A">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0017FF98" w14:textId="77777777" w:rsidR="004A3E8A" w:rsidRPr="005B29E9" w:rsidRDefault="004A3E8A" w:rsidP="004A3E8A">
      <w:pPr>
        <w:pStyle w:val="B1"/>
        <w:keepNext/>
        <w:keepLines/>
        <w:ind w:left="709" w:hanging="425"/>
      </w:pPr>
      <w:r w:rsidRPr="005B29E9">
        <w:tab/>
        <w:t>For 5G ProSe UE-to-Network Relay discovery, this step is skipped.</w:t>
      </w:r>
    </w:p>
    <w:p w14:paraId="33B52D6E" w14:textId="77777777" w:rsidR="004A3E8A" w:rsidRPr="005B29E9" w:rsidRDefault="004A3E8A" w:rsidP="004A3E8A">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489CAC2E" w14:textId="77777777" w:rsidR="004A3E8A" w:rsidRPr="005B29E9" w:rsidRDefault="004A3E8A" w:rsidP="004A3E8A">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3D86324F" w14:textId="366E6A20" w:rsidR="004A3E8A" w:rsidRPr="005B29E9" w:rsidRDefault="004A3E8A" w:rsidP="004A3E8A">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w:t>
      </w:r>
      <w:ins w:id="36" w:author="nokia-pj" w:date="2023-02-12T21:29:00Z">
        <w:r w:rsidR="004801F4">
          <w:t xml:space="preserve"> and PLMN ID of the HPLMN of the </w:t>
        </w:r>
        <w:r w:rsidR="004801F4" w:rsidRPr="005B29E9">
          <w:t>5G ProSe UE-to-Network Relay</w:t>
        </w:r>
        <w:r w:rsidR="004801F4">
          <w:t>(s)</w:t>
        </w:r>
        <w:r w:rsidR="004801F4" w:rsidRPr="005B29E9">
          <w:t xml:space="preserve"> </w:t>
        </w:r>
        <w:r w:rsidR="004801F4">
          <w:t xml:space="preserve"> are</w:t>
        </w:r>
      </w:ins>
      <w:r w:rsidRPr="005B29E9">
        <w:t xml:space="preserve"> </w:t>
      </w:r>
      <w:del w:id="37" w:author="nokia-pj" w:date="2023-02-12T21:29:00Z">
        <w:r w:rsidRPr="005B29E9" w:rsidDel="004801F4">
          <w:delText xml:space="preserve">is </w:delText>
        </w:r>
      </w:del>
      <w:r w:rsidRPr="005B29E9">
        <w:t>used instead of ProSe Query Code and ProSe Response Code.</w:t>
      </w:r>
    </w:p>
    <w:p w14:paraId="6044D31E" w14:textId="77777777" w:rsidR="004A3E8A" w:rsidRDefault="004A3E8A" w:rsidP="004A3E8A">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4B641E9C" w14:textId="77777777" w:rsidR="004A3E8A" w:rsidRPr="005B29E9" w:rsidRDefault="004A3E8A" w:rsidP="004A3E8A">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AF7120C" w14:textId="77777777" w:rsidR="004A3E8A" w:rsidRPr="005B29E9" w:rsidRDefault="004A3E8A" w:rsidP="004A3E8A">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537C4C39" w14:textId="77777777" w:rsidR="004A3E8A" w:rsidRPr="005B29E9" w:rsidRDefault="004A3E8A" w:rsidP="004A3E8A">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284F5D4" w14:textId="77777777" w:rsidR="004A3E8A" w:rsidRPr="005B29E9" w:rsidRDefault="004A3E8A" w:rsidP="004A3E8A">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1D7BF07" w14:textId="77777777" w:rsidR="004A3E8A" w:rsidRPr="005B29E9" w:rsidRDefault="004A3E8A" w:rsidP="004A3E8A">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CEABB38" w14:textId="4EB0F879" w:rsidR="00F20D69" w:rsidRDefault="004A3E8A" w:rsidP="00F20D69">
      <w:pPr>
        <w:pStyle w:val="B2"/>
        <w:rPr>
          <w:ins w:id="38" w:author="nokia-pj" w:date="2023-02-12T21:44:00Z"/>
        </w:rPr>
      </w:pPr>
      <w:r w:rsidRPr="005B29E9">
        <w:tab/>
      </w:r>
      <w:r w:rsidRPr="005B29E9">
        <w:rPr>
          <w:lang w:eastAsia="zh-CN"/>
        </w:rPr>
        <w:t>For 5G ProSe UE-to-Network Relay discovery, a Relay Discovery Key Response is used instead of the Discovery Response, and the RSC</w:t>
      </w:r>
      <w:ins w:id="39" w:author="nokia-pj" w:date="2023-02-12T21:43:00Z">
        <w:r w:rsidR="00F20D69">
          <w:rPr>
            <w:lang w:eastAsia="zh-CN"/>
          </w:rPr>
          <w:t xml:space="preserve"> </w:t>
        </w:r>
        <w:r w:rsidR="00F20D69">
          <w:t xml:space="preserve">and PLMN ID of the HPLMN of the </w:t>
        </w:r>
        <w:r w:rsidR="00F20D69" w:rsidRPr="005B29E9">
          <w:t>5G ProSe UE-to-Network Relay</w:t>
        </w:r>
        <w:r w:rsidR="00F20D69">
          <w:t>(s)</w:t>
        </w:r>
        <w:r w:rsidR="00F20D69" w:rsidRPr="005B29E9">
          <w:t xml:space="preserve"> </w:t>
        </w:r>
        <w:r w:rsidR="00F20D69">
          <w:t xml:space="preserve"> are</w:t>
        </w:r>
        <w:r w:rsidR="00F20D69" w:rsidRPr="005B29E9">
          <w:t xml:space="preserve"> </w:t>
        </w:r>
      </w:ins>
      <w:del w:id="40" w:author="nokia-pj" w:date="2023-02-12T21:43:00Z">
        <w:r w:rsidRPr="005B29E9" w:rsidDel="00F20D69">
          <w:rPr>
            <w:lang w:eastAsia="zh-CN"/>
          </w:rPr>
          <w:delText xml:space="preserve"> is</w:delText>
        </w:r>
      </w:del>
      <w:r w:rsidRPr="005B29E9">
        <w:rPr>
          <w:lang w:eastAsia="zh-CN"/>
        </w:rPr>
        <w:t xml:space="preserve"> used instead of the ProSe Restricted Code.</w:t>
      </w:r>
      <w:ins w:id="41" w:author="nokia-pj" w:date="2023-02-12T21:44:00Z">
        <w:r w:rsidR="00F20D69">
          <w:rPr>
            <w:lang w:eastAsia="zh-CN"/>
          </w:rPr>
          <w:t xml:space="preserve"> </w:t>
        </w:r>
        <w:r w:rsidR="00F20D69" w:rsidRPr="00533C57">
          <w:t xml:space="preserve">The response message contains </w:t>
        </w:r>
        <w:r w:rsidR="00F20D69">
          <w:t xml:space="preserve">a list of </w:t>
        </w:r>
        <w:r w:rsidR="00F20D69" w:rsidRPr="00533C57">
          <w:t>discovery security materials</w:t>
        </w:r>
        <w:r w:rsidR="00F20D69">
          <w:t xml:space="preserve"> for a list of HPLMN(s) of the </w:t>
        </w:r>
        <w:r w:rsidR="00F20D69" w:rsidRPr="005B29E9">
          <w:t>5G ProSe UE-to-Network Relay</w:t>
        </w:r>
        <w:r w:rsidR="00F20D69">
          <w:t xml:space="preserve">(s), Each of the </w:t>
        </w:r>
        <w:r w:rsidR="00F20D69" w:rsidRPr="00533C57">
          <w:t xml:space="preserve">security materials </w:t>
        </w:r>
        <w:r w:rsidR="00F20D69">
          <w:t xml:space="preserve">is contained in a </w:t>
        </w:r>
        <w:r w:rsidR="00F20D69" w:rsidRPr="005B29E9">
          <w:t xml:space="preserve">Relay Discovery Key Response </w:t>
        </w:r>
        <w:r w:rsidR="00F20D69">
          <w:t xml:space="preserve">from a </w:t>
        </w:r>
        <w:r w:rsidR="00F20D69" w:rsidRPr="005B29E9">
          <w:rPr>
            <w:lang w:eastAsia="zh-CN"/>
          </w:rPr>
          <w:t xml:space="preserve">5G DDNMF in the HPLMN of </w:t>
        </w:r>
        <w:r w:rsidR="00F20D69">
          <w:rPr>
            <w:lang w:eastAsia="zh-CN"/>
          </w:rPr>
          <w:t xml:space="preserve">the </w:t>
        </w:r>
        <w:r w:rsidR="00F20D69" w:rsidRPr="00533C57">
          <w:t>UE-to-Network Relay</w:t>
        </w:r>
        <w:r w:rsidR="00F20D69">
          <w:t>(s)</w:t>
        </w:r>
        <w:r w:rsidR="00F20D69" w:rsidRPr="005B29E9">
          <w:rPr>
            <w:lang w:eastAsia="zh-CN"/>
          </w:rPr>
          <w:t xml:space="preserve"> </w:t>
        </w:r>
        <w:r w:rsidR="00F20D69">
          <w:t xml:space="preserve"> </w:t>
        </w:r>
        <w:r w:rsidR="00F20D69" w:rsidRPr="00533C57">
          <w:t xml:space="preserve">as </w:t>
        </w:r>
        <w:r w:rsidR="00F20D69">
          <w:t xml:space="preserve">returned </w:t>
        </w:r>
        <w:r w:rsidR="00F20D69" w:rsidRPr="00533C57">
          <w:t>in step 9.</w:t>
        </w:r>
      </w:ins>
    </w:p>
    <w:p w14:paraId="6CC8306E" w14:textId="641D3C3E" w:rsidR="004A3E8A" w:rsidRPr="005B29E9" w:rsidRDefault="004A3E8A" w:rsidP="004A3E8A">
      <w:pPr>
        <w:pStyle w:val="B1"/>
        <w:ind w:left="709" w:hanging="425"/>
      </w:pPr>
    </w:p>
    <w:p w14:paraId="56F6D156" w14:textId="77777777" w:rsidR="004A3E8A" w:rsidRPr="005B29E9" w:rsidRDefault="004A3E8A" w:rsidP="004A3E8A">
      <w:r w:rsidRPr="005B29E9">
        <w:t>Steps 12 to 1</w:t>
      </w:r>
      <w:r w:rsidRPr="005B29E9">
        <w:rPr>
          <w:rFonts w:hint="eastAsia"/>
          <w:lang w:eastAsia="zh-CN"/>
        </w:rPr>
        <w:t>5</w:t>
      </w:r>
      <w:r w:rsidRPr="005B29E9">
        <w:t xml:space="preserve"> occur over PC5:</w:t>
      </w:r>
    </w:p>
    <w:p w14:paraId="55C9C74D" w14:textId="77777777" w:rsidR="004A3E8A" w:rsidRPr="005B29E9" w:rsidRDefault="004A3E8A" w:rsidP="004A3E8A">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ProSe clock and if the Validity Timer has not expired. The Discoverer UE forms the </w:t>
      </w:r>
      <w:r w:rsidRPr="005B29E9">
        <w:lastRenderedPageBreak/>
        <w:t>discovery message and protects it. The four least significant bits of UTC-based counter are transmitted along with the protected discovery message.</w:t>
      </w:r>
    </w:p>
    <w:p w14:paraId="38EFC6DD" w14:textId="77777777" w:rsidR="004A3E8A" w:rsidRPr="005B29E9" w:rsidRDefault="004A3E8A" w:rsidP="004A3E8A">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61ACE9B8" w14:textId="77777777" w:rsidR="004A3E8A" w:rsidRPr="005B29E9" w:rsidRDefault="004A3E8A" w:rsidP="004A3E8A">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18F2517" w14:textId="77777777" w:rsidR="004A3E8A" w:rsidRPr="005B29E9" w:rsidRDefault="004A3E8A" w:rsidP="004A3E8A">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2B8EB6C1" w14:textId="77777777" w:rsidR="004A3E8A" w:rsidRPr="005B29E9" w:rsidRDefault="004A3E8A" w:rsidP="004A3E8A">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D05C3F6" w14:textId="77777777" w:rsidR="004A3E8A" w:rsidRPr="005B29E9" w:rsidRDefault="004A3E8A" w:rsidP="004A3E8A">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13B708A" w14:textId="77777777" w:rsidR="004A3E8A" w:rsidRPr="005B29E9" w:rsidRDefault="004A3E8A" w:rsidP="004A3E8A">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0590C23" w14:textId="77777777" w:rsidR="004A3E8A" w:rsidRDefault="004A3E8A" w:rsidP="004A3E8A">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533388C9" w14:textId="77777777" w:rsidR="004A3E8A" w:rsidRPr="005B29E9" w:rsidRDefault="004A3E8A" w:rsidP="004A3E8A">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7B1365CD" w14:textId="77777777" w:rsidR="004A3E8A" w:rsidRPr="005B29E9" w:rsidRDefault="004A3E8A" w:rsidP="004A3E8A">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235610F" w14:textId="77777777" w:rsidR="004A3E8A" w:rsidRPr="005B29E9" w:rsidRDefault="004A3E8A" w:rsidP="004A3E8A">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44D95264" w14:textId="77777777" w:rsidR="004A3E8A" w:rsidRPr="005B29E9" w:rsidRDefault="004A3E8A" w:rsidP="004A3E8A">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03AAD47" w14:textId="77777777" w:rsidR="004A3E8A" w:rsidRPr="005B29E9" w:rsidRDefault="004A3E8A" w:rsidP="004A3E8A">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0642A717" w14:textId="77777777" w:rsidR="00056A16" w:rsidRDefault="00056A16"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4C14" w14:textId="77777777" w:rsidR="007D2A6F" w:rsidRDefault="007D2A6F">
      <w:r>
        <w:separator/>
      </w:r>
    </w:p>
  </w:endnote>
  <w:endnote w:type="continuationSeparator" w:id="0">
    <w:p w14:paraId="660C5452" w14:textId="77777777" w:rsidR="007D2A6F" w:rsidRDefault="007D2A6F">
      <w:r>
        <w:continuationSeparator/>
      </w:r>
    </w:p>
  </w:endnote>
  <w:endnote w:type="continuationNotice" w:id="1">
    <w:p w14:paraId="1718DB69" w14:textId="77777777" w:rsidR="007D2A6F" w:rsidRDefault="007D2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283AF" w14:textId="77777777" w:rsidR="007D2A6F" w:rsidRDefault="007D2A6F">
      <w:r>
        <w:separator/>
      </w:r>
    </w:p>
  </w:footnote>
  <w:footnote w:type="continuationSeparator" w:id="0">
    <w:p w14:paraId="17849B6E" w14:textId="77777777" w:rsidR="007D2A6F" w:rsidRDefault="007D2A6F">
      <w:r>
        <w:continuationSeparator/>
      </w:r>
    </w:p>
  </w:footnote>
  <w:footnote w:type="continuationNotice" w:id="1">
    <w:p w14:paraId="4BD12546" w14:textId="77777777" w:rsidR="007D2A6F" w:rsidRDefault="007D2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6004D"/>
    <w:rsid w:val="0026338A"/>
    <w:rsid w:val="002640DD"/>
    <w:rsid w:val="00275D12"/>
    <w:rsid w:val="00284FEB"/>
    <w:rsid w:val="002860C4"/>
    <w:rsid w:val="002A0391"/>
    <w:rsid w:val="002B5741"/>
    <w:rsid w:val="002B5AC4"/>
    <w:rsid w:val="002D5D4B"/>
    <w:rsid w:val="002E472E"/>
    <w:rsid w:val="00305409"/>
    <w:rsid w:val="003167A5"/>
    <w:rsid w:val="0034108E"/>
    <w:rsid w:val="00344DBF"/>
    <w:rsid w:val="0035118F"/>
    <w:rsid w:val="003609EF"/>
    <w:rsid w:val="0036231A"/>
    <w:rsid w:val="00374DD4"/>
    <w:rsid w:val="00383382"/>
    <w:rsid w:val="003A78CA"/>
    <w:rsid w:val="003B2516"/>
    <w:rsid w:val="003B395D"/>
    <w:rsid w:val="003B76BD"/>
    <w:rsid w:val="003B7F68"/>
    <w:rsid w:val="003E1A36"/>
    <w:rsid w:val="00401826"/>
    <w:rsid w:val="00410371"/>
    <w:rsid w:val="004241E8"/>
    <w:rsid w:val="004242F1"/>
    <w:rsid w:val="00436DFE"/>
    <w:rsid w:val="004432E0"/>
    <w:rsid w:val="00475BB4"/>
    <w:rsid w:val="004801F4"/>
    <w:rsid w:val="00481BC6"/>
    <w:rsid w:val="00482FAF"/>
    <w:rsid w:val="004A3E8A"/>
    <w:rsid w:val="004A52C6"/>
    <w:rsid w:val="004A77F6"/>
    <w:rsid w:val="004B2B49"/>
    <w:rsid w:val="004B4437"/>
    <w:rsid w:val="004B75B7"/>
    <w:rsid w:val="004D5235"/>
    <w:rsid w:val="005009D9"/>
    <w:rsid w:val="0051580D"/>
    <w:rsid w:val="0053244A"/>
    <w:rsid w:val="0053489E"/>
    <w:rsid w:val="005369E9"/>
    <w:rsid w:val="00543C5F"/>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63272"/>
    <w:rsid w:val="00775DA3"/>
    <w:rsid w:val="00785599"/>
    <w:rsid w:val="00792342"/>
    <w:rsid w:val="007977A8"/>
    <w:rsid w:val="00797E1D"/>
    <w:rsid w:val="007A2190"/>
    <w:rsid w:val="007B15CE"/>
    <w:rsid w:val="007B512A"/>
    <w:rsid w:val="007C2097"/>
    <w:rsid w:val="007D0B07"/>
    <w:rsid w:val="007D2A6F"/>
    <w:rsid w:val="007D4A13"/>
    <w:rsid w:val="007D6A07"/>
    <w:rsid w:val="007F7259"/>
    <w:rsid w:val="00803468"/>
    <w:rsid w:val="008040A8"/>
    <w:rsid w:val="008162C4"/>
    <w:rsid w:val="008279FA"/>
    <w:rsid w:val="00857127"/>
    <w:rsid w:val="008626E7"/>
    <w:rsid w:val="00870EE7"/>
    <w:rsid w:val="00880A55"/>
    <w:rsid w:val="008863B9"/>
    <w:rsid w:val="00887DA0"/>
    <w:rsid w:val="00896046"/>
    <w:rsid w:val="008A082A"/>
    <w:rsid w:val="008A45A6"/>
    <w:rsid w:val="008B59E3"/>
    <w:rsid w:val="008B7764"/>
    <w:rsid w:val="008D39FE"/>
    <w:rsid w:val="008F3789"/>
    <w:rsid w:val="008F3C92"/>
    <w:rsid w:val="008F4197"/>
    <w:rsid w:val="008F686C"/>
    <w:rsid w:val="009074E3"/>
    <w:rsid w:val="00911205"/>
    <w:rsid w:val="009148DE"/>
    <w:rsid w:val="00914928"/>
    <w:rsid w:val="00914AF4"/>
    <w:rsid w:val="00941E30"/>
    <w:rsid w:val="00942152"/>
    <w:rsid w:val="0094614B"/>
    <w:rsid w:val="009677F2"/>
    <w:rsid w:val="009777D9"/>
    <w:rsid w:val="009826D9"/>
    <w:rsid w:val="009904E7"/>
    <w:rsid w:val="00991B88"/>
    <w:rsid w:val="009A5753"/>
    <w:rsid w:val="009A579D"/>
    <w:rsid w:val="009E3297"/>
    <w:rsid w:val="009E421B"/>
    <w:rsid w:val="009E69C7"/>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03677"/>
    <w:rsid w:val="00B10F9B"/>
    <w:rsid w:val="00B13F88"/>
    <w:rsid w:val="00B24780"/>
    <w:rsid w:val="00B258BB"/>
    <w:rsid w:val="00B32F30"/>
    <w:rsid w:val="00B63B28"/>
    <w:rsid w:val="00B67B97"/>
    <w:rsid w:val="00B8431C"/>
    <w:rsid w:val="00B968C8"/>
    <w:rsid w:val="00BA3EC5"/>
    <w:rsid w:val="00BA51D9"/>
    <w:rsid w:val="00BB5DFC"/>
    <w:rsid w:val="00BD279D"/>
    <w:rsid w:val="00BD6BB8"/>
    <w:rsid w:val="00C028D8"/>
    <w:rsid w:val="00C07C0B"/>
    <w:rsid w:val="00C12D8A"/>
    <w:rsid w:val="00C45828"/>
    <w:rsid w:val="00C55E4F"/>
    <w:rsid w:val="00C62C39"/>
    <w:rsid w:val="00C66BA2"/>
    <w:rsid w:val="00C77D02"/>
    <w:rsid w:val="00C87D1B"/>
    <w:rsid w:val="00C93BE8"/>
    <w:rsid w:val="00C95985"/>
    <w:rsid w:val="00CA74D7"/>
    <w:rsid w:val="00CA7DC6"/>
    <w:rsid w:val="00CB28A9"/>
    <w:rsid w:val="00CB5831"/>
    <w:rsid w:val="00CC5026"/>
    <w:rsid w:val="00CC68D0"/>
    <w:rsid w:val="00CE674F"/>
    <w:rsid w:val="00CF5C18"/>
    <w:rsid w:val="00D03F9A"/>
    <w:rsid w:val="00D06D51"/>
    <w:rsid w:val="00D24991"/>
    <w:rsid w:val="00D403B3"/>
    <w:rsid w:val="00D403EC"/>
    <w:rsid w:val="00D45346"/>
    <w:rsid w:val="00D50255"/>
    <w:rsid w:val="00D55BE4"/>
    <w:rsid w:val="00D60C69"/>
    <w:rsid w:val="00D64C65"/>
    <w:rsid w:val="00D66520"/>
    <w:rsid w:val="00D9340F"/>
    <w:rsid w:val="00DE34CF"/>
    <w:rsid w:val="00E00599"/>
    <w:rsid w:val="00E13F3D"/>
    <w:rsid w:val="00E34898"/>
    <w:rsid w:val="00E51181"/>
    <w:rsid w:val="00E536CF"/>
    <w:rsid w:val="00E67C76"/>
    <w:rsid w:val="00E8679E"/>
    <w:rsid w:val="00EA7BD5"/>
    <w:rsid w:val="00EB09B7"/>
    <w:rsid w:val="00EB78DA"/>
    <w:rsid w:val="00EC14D4"/>
    <w:rsid w:val="00EE6870"/>
    <w:rsid w:val="00EE7D7C"/>
    <w:rsid w:val="00F20D69"/>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9</Pages>
  <Words>3974</Words>
  <Characters>22656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13</cp:revision>
  <cp:lastPrinted>1899-12-31T23:00:00Z</cp:lastPrinted>
  <dcterms:created xsi:type="dcterms:W3CDTF">2023-02-11T20:16:00Z</dcterms:created>
  <dcterms:modified xsi:type="dcterms:W3CDTF">2023-02-13T11:13:00Z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